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FF526" w14:textId="656467B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954EB8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C5470E" w:rsidRPr="00C5470E">
        <w:rPr>
          <w:b/>
          <w:i/>
          <w:noProof/>
          <w:sz w:val="28"/>
        </w:rPr>
        <w:t>S2-2208940</w:t>
      </w:r>
    </w:p>
    <w:p w14:paraId="54CC7EB5" w14:textId="265F9A92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841C3E">
        <w:rPr>
          <w:b/>
          <w:noProof/>
          <w:sz w:val="24"/>
        </w:rPr>
        <w:t>-meeting</w:t>
      </w:r>
      <w:r w:rsidR="005E65C0">
        <w:rPr>
          <w:b/>
          <w:noProof/>
          <w:sz w:val="24"/>
        </w:rPr>
        <w:t xml:space="preserve">, </w:t>
      </w:r>
      <w:r w:rsidR="00841C3E">
        <w:rPr>
          <w:rFonts w:eastAsia="Arial Unicode MS" w:cs="Arial"/>
          <w:b/>
          <w:bCs/>
          <w:sz w:val="24"/>
        </w:rPr>
        <w:t>October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841C3E">
        <w:rPr>
          <w:rFonts w:eastAsia="Arial Unicode MS" w:cs="Arial"/>
          <w:b/>
          <w:bCs/>
          <w:sz w:val="24"/>
        </w:rPr>
        <w:t>0</w:t>
      </w:r>
      <w:r w:rsidR="006950F0">
        <w:rPr>
          <w:rFonts w:eastAsia="Arial Unicode MS" w:cs="Arial"/>
          <w:b/>
          <w:bCs/>
          <w:sz w:val="24"/>
        </w:rPr>
        <w:t>th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841C3E">
        <w:rPr>
          <w:rFonts w:eastAsia="Arial Unicode MS" w:cs="Arial"/>
          <w:b/>
          <w:bCs/>
          <w:sz w:val="24"/>
        </w:rPr>
        <w:t>1</w:t>
      </w:r>
      <w:r w:rsidR="00413182">
        <w:rPr>
          <w:rFonts w:eastAsia="Arial Unicode MS" w:cs="Arial"/>
          <w:b/>
          <w:bCs/>
          <w:sz w:val="24"/>
        </w:rPr>
        <w:t>7</w:t>
      </w:r>
      <w:r w:rsidR="006950F0">
        <w:rPr>
          <w:rFonts w:eastAsia="Arial Unicode MS" w:cs="Arial"/>
          <w:b/>
          <w:bCs/>
          <w:sz w:val="24"/>
        </w:rPr>
        <w:t>th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36DB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BFA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62D09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99D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450B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278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B49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39E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7D0869" w14:textId="77777777" w:rsidR="001E41F3" w:rsidRPr="00410371" w:rsidRDefault="00514818" w:rsidP="000779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251AB" w:rsidRPr="0034024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EB858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8BEE2" w14:textId="36E9351A" w:rsidR="001E41F3" w:rsidRPr="00410371" w:rsidRDefault="0012567C" w:rsidP="000779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32FB2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BEC2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1868">
              <w:rPr>
                <w:b/>
                <w:noProof/>
                <w:sz w:val="28"/>
              </w:rPr>
              <w:fldChar w:fldCharType="begin"/>
            </w:r>
            <w:r w:rsidRPr="000718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71868">
              <w:rPr>
                <w:b/>
                <w:noProof/>
                <w:sz w:val="28"/>
              </w:rPr>
              <w:fldChar w:fldCharType="separate"/>
            </w:r>
            <w:r w:rsidR="006D18D3" w:rsidRPr="00071868">
              <w:rPr>
                <w:b/>
                <w:noProof/>
                <w:sz w:val="28"/>
              </w:rPr>
              <w:t>-</w:t>
            </w:r>
            <w:r w:rsidRPr="00071868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EE8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3AFA15" w14:textId="268C1AAF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1868">
              <w:rPr>
                <w:b/>
                <w:noProof/>
                <w:sz w:val="28"/>
              </w:rPr>
              <w:t>17</w:t>
            </w:r>
            <w:r w:rsidR="006D18D3" w:rsidRPr="00071868">
              <w:rPr>
                <w:b/>
                <w:noProof/>
                <w:sz w:val="28"/>
              </w:rPr>
              <w:t>.</w:t>
            </w:r>
            <w:r w:rsidR="00077902" w:rsidRPr="00071868">
              <w:rPr>
                <w:b/>
                <w:noProof/>
                <w:sz w:val="28"/>
              </w:rPr>
              <w:t>6</w:t>
            </w:r>
            <w:r w:rsidR="006D18D3" w:rsidRPr="00071868">
              <w:rPr>
                <w:b/>
                <w:noProof/>
                <w:sz w:val="28"/>
              </w:rPr>
              <w:t>.</w:t>
            </w:r>
            <w:r w:rsidR="00340246" w:rsidRPr="000718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8C8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2B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6A0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3AF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D02D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03093E" w14:textId="77777777" w:rsidTr="00547111">
        <w:tc>
          <w:tcPr>
            <w:tcW w:w="9641" w:type="dxa"/>
            <w:gridSpan w:val="9"/>
          </w:tcPr>
          <w:p w14:paraId="3BE1E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680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86524F" w14:textId="77777777" w:rsidTr="00A7671C">
        <w:tc>
          <w:tcPr>
            <w:tcW w:w="2835" w:type="dxa"/>
          </w:tcPr>
          <w:p w14:paraId="02F19F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6E18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B08043" w14:textId="77777777" w:rsidR="00F25D98" w:rsidRPr="003402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56D29" w14:textId="77777777" w:rsidR="00F25D98" w:rsidRPr="003402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02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99EDA" w14:textId="77777777" w:rsidR="00F25D98" w:rsidRPr="003402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3FECAE" w14:textId="77777777" w:rsidR="00F25D98" w:rsidRPr="003402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02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7C719" w14:textId="77777777" w:rsidR="00F25D98" w:rsidRPr="003402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DD588" w14:textId="77777777" w:rsidR="00F25D98" w:rsidRPr="003402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02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5BF3E" w14:textId="77777777" w:rsidR="00F25D98" w:rsidRPr="0034024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0246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0A8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3E60E2" w14:textId="77777777" w:rsidTr="00547111">
        <w:tc>
          <w:tcPr>
            <w:tcW w:w="9640" w:type="dxa"/>
            <w:gridSpan w:val="11"/>
          </w:tcPr>
          <w:p w14:paraId="550AB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2DE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176A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D37F4" w14:textId="7ED4020D" w:rsidR="001E41F3" w:rsidRPr="00340246" w:rsidRDefault="00566842" w:rsidP="001D3C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KI#1: </w:t>
            </w:r>
            <w:r w:rsidR="001D3C98">
              <w:t>S</w:t>
            </w:r>
            <w:r w:rsidR="00485015" w:rsidRPr="00340246">
              <w:t>upport the enhance</w:t>
            </w:r>
            <w:r w:rsidR="0070788C">
              <w:t>ment</w:t>
            </w:r>
            <w:r w:rsidR="00C006DA">
              <w:t xml:space="preserve"> of</w:t>
            </w:r>
            <w:r w:rsidR="00485015" w:rsidRPr="00340246">
              <w:t xml:space="preserve"> group attribute management</w:t>
            </w:r>
          </w:p>
        </w:tc>
      </w:tr>
      <w:tr w:rsidR="001E41F3" w14:paraId="52CFD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51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61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AEE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B36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C4F4D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EEF4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240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350C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35EE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CB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4B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E5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12D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E27999" w14:textId="3CB9919B" w:rsidR="001E41F3" w:rsidRDefault="00340246">
            <w:pPr>
              <w:pStyle w:val="CRCoverPage"/>
              <w:spacing w:after="0"/>
              <w:ind w:left="100"/>
              <w:rPr>
                <w:noProof/>
              </w:rPr>
            </w:pPr>
            <w:r w:rsidRPr="00D90FDA"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5E5FD9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4BB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70D1A" w14:textId="3613B47C" w:rsidR="001E41F3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58090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13182">
              <w:rPr>
                <w:noProof/>
              </w:rPr>
              <w:t>30</w:t>
            </w:r>
          </w:p>
        </w:tc>
      </w:tr>
      <w:tr w:rsidR="001E41F3" w14:paraId="6943A3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AC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9D9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DA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3CD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A50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BBA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B79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A222D" w14:textId="3CB566F6" w:rsidR="001E41F3" w:rsidRDefault="009C3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5DD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E13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B4E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B5387">
              <w:rPr>
                <w:noProof/>
              </w:rPr>
              <w:t>Rel-17</w:t>
            </w:r>
          </w:p>
        </w:tc>
      </w:tr>
      <w:tr w:rsidR="001E41F3" w14:paraId="27BE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F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930F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881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1EA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B155E61" w14:textId="77777777" w:rsidTr="00547111">
        <w:tc>
          <w:tcPr>
            <w:tcW w:w="1843" w:type="dxa"/>
          </w:tcPr>
          <w:p w14:paraId="60B5A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304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553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273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0C476" w14:textId="11216104" w:rsidR="003170F7" w:rsidRPr="00647696" w:rsidRDefault="000F152B" w:rsidP="000757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</w:t>
            </w:r>
            <w:r w:rsidR="00071868">
              <w:rPr>
                <w:noProof/>
              </w:rPr>
              <w:t xml:space="preserve">KI#1 conclusions and </w:t>
            </w:r>
            <w:r w:rsidR="003170F7" w:rsidRPr="00647696">
              <w:rPr>
                <w:noProof/>
              </w:rPr>
              <w:t>TR 23.700-74</w:t>
            </w:r>
            <w:r w:rsidR="003170F7">
              <w:rPr>
                <w:noProof/>
              </w:rPr>
              <w:t xml:space="preserve"> </w:t>
            </w:r>
            <w:r w:rsidR="003170F7">
              <w:rPr>
                <w:noProof/>
                <w:lang w:eastAsia="zh-CN"/>
              </w:rPr>
              <w:t xml:space="preserve">KI#1 </w:t>
            </w:r>
            <w:r w:rsidR="000757BE" w:rsidRPr="000757BE">
              <w:rPr>
                <w:noProof/>
              </w:rPr>
              <w:t xml:space="preserve">concluded that three basic solutions </w:t>
            </w:r>
            <w:r w:rsidR="00FF10CF">
              <w:rPr>
                <w:noProof/>
              </w:rPr>
              <w:t>are</w:t>
            </w:r>
            <w:r w:rsidR="000757BE" w:rsidRPr="000757BE">
              <w:rPr>
                <w:noProof/>
              </w:rPr>
              <w:t xml:space="preserve"> proposed for enforcement of the service area. Two of them can be considered as an enhancement when re-using existing service area enforcement mechanisms.</w:t>
            </w:r>
          </w:p>
          <w:p w14:paraId="748663E9" w14:textId="77777777" w:rsidR="003170F7" w:rsidRDefault="003170F7" w:rsidP="00317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47696">
              <w:rPr>
                <w:noProof/>
                <w:lang w:eastAsia="zh-CN"/>
              </w:rPr>
              <w:t xml:space="preserve">TR </w:t>
            </w:r>
            <w:r w:rsidRPr="00647696">
              <w:rPr>
                <w:noProof/>
              </w:rPr>
              <w:t>23.700-74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KI#1 </w:t>
            </w:r>
            <w:r>
              <w:rPr>
                <w:noProof/>
              </w:rPr>
              <w:t>concluded that</w:t>
            </w:r>
            <w:r w:rsidRPr="00647696">
              <w:rPr>
                <w:noProof/>
              </w:rPr>
              <w:t xml:space="preserve"> the parameter provisioning service </w:t>
            </w:r>
            <w:r>
              <w:rPr>
                <w:noProof/>
              </w:rPr>
              <w:t xml:space="preserve">needs to be enhanced </w:t>
            </w:r>
            <w:r w:rsidRPr="00647696">
              <w:rPr>
                <w:noProof/>
              </w:rPr>
              <w:t xml:space="preserve">for 5G VN group management and UE related information to support </w:t>
            </w:r>
            <w:r>
              <w:rPr>
                <w:noProof/>
              </w:rPr>
              <w:t xml:space="preserve">the </w:t>
            </w:r>
            <w:r w:rsidRPr="00647696">
              <w:rPr>
                <w:noProof/>
              </w:rPr>
              <w:t xml:space="preserve">provisioning of </w:t>
            </w:r>
            <w:r>
              <w:rPr>
                <w:noProof/>
              </w:rPr>
              <w:t xml:space="preserve">the </w:t>
            </w:r>
            <w:r w:rsidRPr="00647696">
              <w:rPr>
                <w:noProof/>
              </w:rPr>
              <w:t>service area for a group.</w:t>
            </w:r>
            <w:r w:rsidRPr="00647696">
              <w:t xml:space="preserve"> </w:t>
            </w:r>
            <w:r w:rsidRPr="00647696">
              <w:rPr>
                <w:noProof/>
              </w:rPr>
              <w:t xml:space="preserve">The service area is provisioned as part of the 5G VN group data. </w:t>
            </w:r>
            <w:r>
              <w:rPr>
                <w:noProof/>
              </w:rPr>
              <w:t>It is proposed to align this specification with the conclusion.</w:t>
            </w:r>
          </w:p>
          <w:p w14:paraId="006E573C" w14:textId="1E246012" w:rsidR="001E41F3" w:rsidRPr="00283F00" w:rsidRDefault="003170F7" w:rsidP="00317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47696">
              <w:rPr>
                <w:noProof/>
                <w:lang w:eastAsia="zh-CN"/>
              </w:rPr>
              <w:t xml:space="preserve">TR </w:t>
            </w:r>
            <w:r w:rsidRPr="00647696">
              <w:rPr>
                <w:noProof/>
              </w:rPr>
              <w:t>23.700-74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KI#1 </w:t>
            </w:r>
            <w:r>
              <w:rPr>
                <w:noProof/>
              </w:rPr>
              <w:t>concluded that</w:t>
            </w:r>
            <w:r w:rsidRPr="00647696">
              <w:rPr>
                <w:noProof/>
              </w:rPr>
              <w:t xml:space="preserve"> the parameter provisioning service </w:t>
            </w:r>
            <w:r>
              <w:rPr>
                <w:noProof/>
              </w:rPr>
              <w:t>needs to be enhanced</w:t>
            </w:r>
            <w:r w:rsidRPr="00647696">
              <w:rPr>
                <w:noProof/>
              </w:rPr>
              <w:t xml:space="preserve"> for 5G VN group management to support </w:t>
            </w:r>
            <w:r>
              <w:rPr>
                <w:noProof/>
              </w:rPr>
              <w:t xml:space="preserve">the </w:t>
            </w:r>
            <w:r w:rsidRPr="00647696">
              <w:rPr>
                <w:noProof/>
              </w:rPr>
              <w:t xml:space="preserve">provisioning of QoS </w:t>
            </w:r>
            <w:r w:rsidRPr="00C90A64">
              <w:rPr>
                <w:noProof/>
              </w:rPr>
              <w:t>applicable to each UE within the group</w:t>
            </w:r>
            <w:r w:rsidRPr="00647696">
              <w:rPr>
                <w:noProof/>
              </w:rPr>
              <w:t>.</w:t>
            </w:r>
            <w:r w:rsidRPr="00647696">
              <w:t xml:space="preserve"> </w:t>
            </w:r>
            <w:r w:rsidRPr="00647696">
              <w:rPr>
                <w:noProof/>
              </w:rPr>
              <w:t xml:space="preserve">The QoS for a group can be stored as part of the group subscription data. Also, the 5G VN group data is extended to include Group-MBR. </w:t>
            </w:r>
            <w:r>
              <w:rPr>
                <w:noProof/>
              </w:rPr>
              <w:t>It is proposed to align this specification with the conclusion.</w:t>
            </w:r>
          </w:p>
        </w:tc>
      </w:tr>
      <w:tr w:rsidR="001E41F3" w14:paraId="01BA27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17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ECD6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558E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5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C4E94" w14:textId="2B71DA51" w:rsidR="003170F7" w:rsidRPr="00647696" w:rsidRDefault="003170F7" w:rsidP="003170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</w:t>
            </w:r>
            <w:r w:rsidRPr="00647696">
              <w:rPr>
                <w:noProof/>
              </w:rPr>
              <w:t xml:space="preserve"> the </w:t>
            </w:r>
            <w:r w:rsidR="008A107F" w:rsidRPr="000757BE">
              <w:rPr>
                <w:noProof/>
              </w:rPr>
              <w:t>service area mechanisms</w:t>
            </w:r>
            <w:r w:rsidR="008A107F" w:rsidRPr="00647696">
              <w:rPr>
                <w:noProof/>
              </w:rPr>
              <w:t xml:space="preserve"> </w:t>
            </w:r>
            <w:r w:rsidRPr="00647696">
              <w:rPr>
                <w:noProof/>
              </w:rPr>
              <w:t>and apply service area</w:t>
            </w:r>
            <w:r>
              <w:rPr>
                <w:noProof/>
              </w:rPr>
              <w:t xml:space="preserve"> information</w:t>
            </w:r>
            <w:r w:rsidRPr="00647696">
              <w:rPr>
                <w:noProof/>
              </w:rPr>
              <w:t xml:space="preserve"> for </w:t>
            </w:r>
            <w:r w:rsidRPr="00E831B5">
              <w:rPr>
                <w:lang w:eastAsia="zh-CN"/>
              </w:rPr>
              <w:t>each UE within the grou</w:t>
            </w:r>
            <w:r>
              <w:rPr>
                <w:lang w:eastAsia="zh-CN"/>
              </w:rPr>
              <w:t>p</w:t>
            </w:r>
            <w:r w:rsidRPr="00647696">
              <w:rPr>
                <w:noProof/>
              </w:rPr>
              <w:t>.</w:t>
            </w:r>
          </w:p>
          <w:p w14:paraId="533EABE7" w14:textId="1399EB74" w:rsidR="001E41F3" w:rsidRPr="00C73234" w:rsidRDefault="003170F7" w:rsidP="003170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Pr="00647696">
              <w:rPr>
                <w:noProof/>
              </w:rPr>
              <w:t xml:space="preserve"> the </w:t>
            </w:r>
            <w:r w:rsidR="00A415B3">
              <w:rPr>
                <w:noProof/>
              </w:rPr>
              <w:t>corresponding</w:t>
            </w:r>
            <w:r w:rsidRPr="00647696">
              <w:rPr>
                <w:noProof/>
              </w:rPr>
              <w:t xml:space="preserve"> service </w:t>
            </w:r>
            <w:r>
              <w:rPr>
                <w:noProof/>
              </w:rPr>
              <w:t xml:space="preserve">to </w:t>
            </w:r>
            <w:r w:rsidRPr="00647696">
              <w:rPr>
                <w:noProof/>
              </w:rPr>
              <w:t xml:space="preserve">support provisioning of </w:t>
            </w:r>
            <w:r>
              <w:rPr>
                <w:noProof/>
              </w:rPr>
              <w:t xml:space="preserve">the </w:t>
            </w:r>
            <w:r w:rsidRPr="00647696">
              <w:rPr>
                <w:noProof/>
              </w:rPr>
              <w:t>service area</w:t>
            </w:r>
            <w:r>
              <w:t xml:space="preserve"> </w:t>
            </w:r>
            <w:r>
              <w:rPr>
                <w:noProof/>
              </w:rPr>
              <w:t xml:space="preserve">and QoS applicable </w:t>
            </w:r>
            <w:r w:rsidRPr="00E831B5">
              <w:rPr>
                <w:lang w:eastAsia="zh-CN"/>
              </w:rPr>
              <w:t>to each UE within the group</w:t>
            </w:r>
            <w:r>
              <w:rPr>
                <w:lang w:eastAsia="zh-CN"/>
              </w:rPr>
              <w:t xml:space="preserve">, and </w:t>
            </w:r>
            <w:r w:rsidRPr="00647696">
              <w:rPr>
                <w:noProof/>
              </w:rPr>
              <w:t>store</w:t>
            </w:r>
            <w:r>
              <w:rPr>
                <w:noProof/>
              </w:rPr>
              <w:t xml:space="preserve"> it</w:t>
            </w:r>
            <w:r w:rsidRPr="00647696">
              <w:rPr>
                <w:noProof/>
              </w:rPr>
              <w:t xml:space="preserve"> as </w:t>
            </w:r>
            <w:r>
              <w:rPr>
                <w:noProof/>
              </w:rPr>
              <w:t xml:space="preserve">a </w:t>
            </w:r>
            <w:r w:rsidRPr="00647696">
              <w:rPr>
                <w:noProof/>
              </w:rPr>
              <w:t>part of the group subscription data</w:t>
            </w:r>
            <w:r>
              <w:rPr>
                <w:noProof/>
              </w:rPr>
              <w:t>.</w:t>
            </w:r>
          </w:p>
        </w:tc>
      </w:tr>
      <w:tr w:rsidR="001E41F3" w14:paraId="6CA13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C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4E2E5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DCA10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26C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079E" w14:textId="0CE6C6F6" w:rsidR="001E41F3" w:rsidRPr="00AF1A6F" w:rsidRDefault="003170F7" w:rsidP="008F1B1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Normative work for </w:t>
            </w:r>
            <w:r w:rsidR="008F1B1B">
              <w:rPr>
                <w:noProof/>
              </w:rPr>
              <w:t>reusing</w:t>
            </w:r>
            <w:r>
              <w:rPr>
                <w:noProof/>
              </w:rPr>
              <w:t xml:space="preserve"> LADN mechanism use for group service area and the usage of </w:t>
            </w:r>
            <w:r w:rsidRPr="00647696">
              <w:rPr>
                <w:noProof/>
              </w:rPr>
              <w:t>service area</w:t>
            </w:r>
            <w:r>
              <w:rPr>
                <w:noProof/>
              </w:rPr>
              <w:t xml:space="preserve"> and QoS</w:t>
            </w:r>
            <w:r w:rsidRPr="00647696">
              <w:rPr>
                <w:noProof/>
              </w:rPr>
              <w:t xml:space="preserve"> for a group</w:t>
            </w:r>
            <w:r>
              <w:rPr>
                <w:noProof/>
              </w:rPr>
              <w:t xml:space="preserve"> are missing.</w:t>
            </w:r>
          </w:p>
        </w:tc>
      </w:tr>
      <w:tr w:rsidR="001E41F3" w14:paraId="7BB5BA8D" w14:textId="77777777" w:rsidTr="00547111">
        <w:tc>
          <w:tcPr>
            <w:tcW w:w="2694" w:type="dxa"/>
            <w:gridSpan w:val="2"/>
          </w:tcPr>
          <w:p w14:paraId="7BF102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F6A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61B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29D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B73CC" w14:textId="454F3F0D" w:rsidR="001E41F3" w:rsidRDefault="00DF2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5.29a (new), </w:t>
            </w:r>
            <w:bookmarkStart w:id="1" w:name="_GoBack"/>
            <w:bookmarkEnd w:id="1"/>
            <w:r w:rsidR="003170F7" w:rsidRPr="005634B2">
              <w:rPr>
                <w:noProof/>
              </w:rPr>
              <w:t>5.29</w:t>
            </w:r>
            <w:r w:rsidR="00644BBF">
              <w:rPr>
                <w:noProof/>
              </w:rPr>
              <w:t>a</w:t>
            </w:r>
            <w:r w:rsidR="0043491D">
              <w:rPr>
                <w:noProof/>
              </w:rPr>
              <w:t>.1 (new)</w:t>
            </w:r>
          </w:p>
        </w:tc>
      </w:tr>
      <w:tr w:rsidR="001E41F3" w14:paraId="21464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52D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F2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8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FB7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ED1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F9F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4777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FD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D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AF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B43A4" w14:textId="77777777" w:rsidR="001E41F3" w:rsidRPr="00EF6D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6D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E9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DFB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7DA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37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658EC" w14:textId="77777777" w:rsidR="001E41F3" w:rsidRPr="00EF6D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6D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E0A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50C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BC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8ED1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CD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C9568" w14:textId="77777777" w:rsidR="001E41F3" w:rsidRPr="00EF6D2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6D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C9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BF4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A6B3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C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D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160E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F5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2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2821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2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451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4A94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830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B8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3CE5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2A3C9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651F4" w14:textId="19912BFE" w:rsidR="002D3752" w:rsidRPr="002A2CE4" w:rsidRDefault="00E32339" w:rsidP="002A2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106187842"/>
    </w:p>
    <w:bookmarkEnd w:id="2"/>
    <w:bookmarkEnd w:id="3"/>
    <w:bookmarkEnd w:id="4"/>
    <w:bookmarkEnd w:id="5"/>
    <w:bookmarkEnd w:id="6"/>
    <w:bookmarkEnd w:id="7"/>
    <w:bookmarkEnd w:id="8"/>
    <w:p w14:paraId="0A1E98DF" w14:textId="77777777" w:rsidR="00E34852" w:rsidRDefault="00E34852" w:rsidP="00E34852">
      <w:pPr>
        <w:pStyle w:val="2"/>
        <w:rPr>
          <w:ins w:id="9" w:author="Huawei" w:date="2022-09-27T15:44:00Z"/>
        </w:rPr>
      </w:pPr>
      <w:ins w:id="10" w:author="Huawei" w:date="2022-09-27T15:44:00Z">
        <w:r>
          <w:t>5.29a</w:t>
        </w:r>
        <w:r>
          <w:tab/>
          <w:t xml:space="preserve">Support for generic </w:t>
        </w:r>
        <w:r>
          <w:rPr>
            <w:lang w:eastAsia="zh-CN"/>
          </w:rPr>
          <w:t>group management and exposure</w:t>
        </w:r>
      </w:ins>
    </w:p>
    <w:p w14:paraId="52DB653F" w14:textId="77777777" w:rsidR="00E34852" w:rsidRPr="001B7C50" w:rsidRDefault="00E34852" w:rsidP="00E34852">
      <w:pPr>
        <w:pStyle w:val="3"/>
        <w:rPr>
          <w:ins w:id="11" w:author="Huawei" w:date="2022-09-27T15:44:00Z"/>
          <w:lang w:eastAsia="ko-KR"/>
        </w:rPr>
      </w:pPr>
      <w:ins w:id="12" w:author="Huawei" w:date="2022-09-27T15:44:00Z">
        <w:r w:rsidRPr="001B7C50">
          <w:rPr>
            <w:lang w:eastAsia="ko-KR"/>
          </w:rPr>
          <w:t>5.</w:t>
        </w:r>
        <w:r>
          <w:rPr>
            <w:lang w:eastAsia="ko-KR"/>
          </w:rPr>
          <w:t>29a</w:t>
        </w:r>
        <w:r w:rsidRPr="001B7C50">
          <w:rPr>
            <w:lang w:eastAsia="ko-KR"/>
          </w:rPr>
          <w:t>.</w:t>
        </w:r>
        <w:r>
          <w:rPr>
            <w:lang w:eastAsia="ko-KR"/>
          </w:rPr>
          <w:t>1</w:t>
        </w:r>
        <w:r w:rsidRPr="001B7C50">
          <w:rPr>
            <w:lang w:eastAsia="ko-KR"/>
          </w:rPr>
          <w:tab/>
        </w:r>
        <w:r>
          <w:rPr>
            <w:lang w:eastAsia="ko-KR"/>
          </w:rPr>
          <w:t>Group attribute management</w:t>
        </w:r>
      </w:ins>
    </w:p>
    <w:p w14:paraId="45C8119B" w14:textId="77777777" w:rsidR="00E34852" w:rsidRDefault="00E34852" w:rsidP="00E34852">
      <w:pPr>
        <w:rPr>
          <w:ins w:id="13" w:author="Huawei" w:date="2022-09-27T15:44:00Z"/>
          <w:lang w:eastAsia="zh-CN"/>
        </w:rPr>
      </w:pPr>
      <w:ins w:id="14" w:author="Huawei" w:date="2022-09-27T15:44:00Z">
        <w:r>
          <w:rPr>
            <w:bCs/>
            <w:noProof/>
          </w:rPr>
          <w:t xml:space="preserve">A group </w:t>
        </w:r>
        <w:r>
          <w:rPr>
            <w:rFonts w:hint="eastAsia"/>
            <w:bCs/>
            <w:noProof/>
            <w:lang w:eastAsia="zh-CN"/>
          </w:rPr>
          <w:t>may</w:t>
        </w:r>
        <w:r>
          <w:rPr>
            <w:bCs/>
            <w:noProof/>
          </w:rPr>
          <w:t xml:space="preserve"> be a 5G VN group</w:t>
        </w:r>
        <w:r w:rsidRPr="00FD03B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managed as defined in </w:t>
        </w:r>
        <w:r>
          <w:rPr>
            <w:lang w:eastAsia="zh-CN"/>
          </w:rPr>
          <w:t>clause 5.29.2</w:t>
        </w:r>
        <w:r>
          <w:rPr>
            <w:rFonts w:eastAsia="宋体"/>
            <w:lang w:eastAsia="zh-CN"/>
          </w:rPr>
          <w:t>, as well as a group configured by OA&amp;M</w:t>
        </w:r>
        <w:r>
          <w:rPr>
            <w:bCs/>
            <w:noProof/>
          </w:rPr>
          <w:t>.</w:t>
        </w:r>
        <w:r>
          <w:rPr>
            <w:lang w:eastAsia="zh-CN"/>
          </w:rPr>
          <w:t xml:space="preserve"> The attributes for a group includes: </w:t>
        </w:r>
      </w:ins>
    </w:p>
    <w:p w14:paraId="27583A7B" w14:textId="77777777" w:rsidR="00E34852" w:rsidRDefault="00E34852" w:rsidP="00E34852">
      <w:pPr>
        <w:ind w:left="568" w:hanging="284"/>
        <w:rPr>
          <w:ins w:id="15" w:author="Huawei" w:date="2022-09-27T15:44:00Z"/>
          <w:bCs/>
          <w:noProof/>
        </w:rPr>
      </w:pPr>
      <w:ins w:id="16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>S</w:t>
        </w:r>
        <w:r>
          <w:rPr>
            <w:lang w:eastAsia="zh-CN"/>
          </w:rPr>
          <w:t>ervice area</w:t>
        </w:r>
        <w:r>
          <w:rPr>
            <w:rFonts w:eastAsia="Times New Roman"/>
          </w:rPr>
          <w:t xml:space="preserve">, the service area is consisted of </w:t>
        </w:r>
        <w:r>
          <w:t>Tracking Area identities or geographical information</w:t>
        </w:r>
        <w:r>
          <w:rPr>
            <w:lang w:eastAsia="zh-CN"/>
          </w:rPr>
          <w:t>, it is</w:t>
        </w:r>
        <w:r>
          <w:rPr>
            <w:bCs/>
            <w:noProof/>
          </w:rPr>
          <w:t xml:space="preserve"> applicable to each UE member within the group.</w:t>
        </w:r>
      </w:ins>
    </w:p>
    <w:p w14:paraId="7EC84BFC" w14:textId="77777777" w:rsidR="00E34852" w:rsidRDefault="00E34852" w:rsidP="00E34852">
      <w:pPr>
        <w:ind w:left="568" w:hanging="284"/>
        <w:rPr>
          <w:ins w:id="17" w:author="Huawei" w:date="2022-09-27T15:44:00Z"/>
          <w:bCs/>
          <w:noProof/>
        </w:rPr>
      </w:pPr>
      <w:ins w:id="18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>QoS</w:t>
        </w:r>
        <w:r>
          <w:rPr>
            <w:bCs/>
            <w:noProof/>
          </w:rPr>
          <w:t xml:space="preserve">, the QoS refers to </w:t>
        </w:r>
        <w:r>
          <w:t xml:space="preserve">QoS reference or individual QoS parameters as defined in </w:t>
        </w:r>
        <w:r>
          <w:rPr>
            <w:lang w:eastAsia="zh-CN"/>
          </w:rPr>
          <w:t>clause </w:t>
        </w:r>
        <w:r>
          <w:t>6.1.3.22</w:t>
        </w:r>
        <w:r>
          <w:rPr>
            <w:lang w:eastAsia="zh-CN"/>
          </w:rPr>
          <w:t xml:space="preserve"> of TS 23.503 [45]</w:t>
        </w:r>
        <w:r>
          <w:rPr>
            <w:bCs/>
            <w:noProof/>
          </w:rPr>
          <w:t xml:space="preserve"> and it is applicable to each UE member within the group.</w:t>
        </w:r>
      </w:ins>
    </w:p>
    <w:p w14:paraId="6517F170" w14:textId="77777777" w:rsidR="00E34852" w:rsidRDefault="00E34852" w:rsidP="00E34852">
      <w:pPr>
        <w:ind w:left="568" w:hanging="284"/>
        <w:rPr>
          <w:ins w:id="19" w:author="Huawei" w:date="2022-09-27T15:44:00Z"/>
          <w:rFonts w:eastAsia="Times New Roman"/>
        </w:rPr>
      </w:pPr>
      <w:ins w:id="20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 w:rsidRPr="00BC6C58">
          <w:rPr>
            <w:lang w:eastAsia="zh-CN"/>
          </w:rPr>
          <w:t>Group-MBR</w:t>
        </w:r>
        <w:r>
          <w:rPr>
            <w:lang w:eastAsia="zh-CN"/>
          </w:rPr>
          <w:t xml:space="preserve">, the </w:t>
        </w:r>
        <w:r w:rsidRPr="00BC6C58">
          <w:rPr>
            <w:lang w:eastAsia="zh-CN"/>
          </w:rPr>
          <w:t xml:space="preserve">Group-MBR limits the total bit rate that </w:t>
        </w:r>
        <w:r>
          <w:rPr>
            <w:lang w:eastAsia="zh-CN"/>
          </w:rPr>
          <w:t xml:space="preserve">is </w:t>
        </w:r>
        <w:r w:rsidRPr="00BC6C58">
          <w:rPr>
            <w:lang w:eastAsia="zh-CN"/>
          </w:rPr>
          <w:t>expected to be provided across all</w:t>
        </w:r>
        <w:r>
          <w:rPr>
            <w:lang w:eastAsia="zh-CN"/>
          </w:rPr>
          <w:t xml:space="preserve"> PDU S</w:t>
        </w:r>
        <w:r w:rsidRPr="00BC6C58">
          <w:rPr>
            <w:lang w:eastAsia="zh-CN"/>
          </w:rPr>
          <w:t xml:space="preserve">essions </w:t>
        </w:r>
        <w:r>
          <w:rPr>
            <w:lang w:eastAsia="zh-CN"/>
          </w:rPr>
          <w:t>targeting for the</w:t>
        </w:r>
        <w:r w:rsidRPr="00BC6C58">
          <w:rPr>
            <w:lang w:eastAsia="zh-CN"/>
          </w:rPr>
          <w:t xml:space="preserve"> group</w:t>
        </w:r>
        <w:r>
          <w:rPr>
            <w:lang w:eastAsia="zh-CN"/>
          </w:rPr>
          <w:t>.</w:t>
        </w:r>
      </w:ins>
    </w:p>
    <w:p w14:paraId="3B6CE8E2" w14:textId="14F1703F" w:rsidR="00E34852" w:rsidRDefault="009A0BCD" w:rsidP="00E34852">
      <w:pPr>
        <w:rPr>
          <w:ins w:id="21" w:author="Huawei" w:date="2022-09-27T15:44:00Z"/>
        </w:rPr>
      </w:pPr>
      <w:ins w:id="22" w:author="Huawei" w:date="2022-09-27T15:45:00Z">
        <w:r>
          <w:rPr>
            <w:lang w:eastAsia="zh-CN"/>
          </w:rPr>
          <w:t xml:space="preserve">The </w:t>
        </w:r>
      </w:ins>
      <w:ins w:id="23" w:author="Huawei" w:date="2022-09-27T15:44:00Z">
        <w:r w:rsidR="00E34852">
          <w:rPr>
            <w:lang w:eastAsia="zh-CN"/>
          </w:rPr>
          <w:t xml:space="preserve">5G VN group management as defined in clause 5.29.2 is applicable to the provisioning of </w:t>
        </w:r>
        <w:r w:rsidR="00E34852">
          <w:t>service area or QoS for the group with the following clarifications and enhancements:</w:t>
        </w:r>
      </w:ins>
    </w:p>
    <w:p w14:paraId="5C2EEA82" w14:textId="32EFFF09" w:rsidR="00E34852" w:rsidRDefault="00E34852" w:rsidP="00E34852">
      <w:pPr>
        <w:ind w:left="568" w:hanging="284"/>
        <w:rPr>
          <w:ins w:id="24" w:author="Huawei" w:date="2022-09-27T15:44:00Z"/>
          <w:rFonts w:eastAsia="Times New Roman"/>
        </w:rPr>
      </w:pPr>
      <w:ins w:id="25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26" w:author="Huawei" w:date="2022-09-27T15:45:00Z">
        <w:r w:rsidR="004A202B">
          <w:rPr>
            <w:rFonts w:eastAsia="Times New Roman"/>
          </w:rPr>
          <w:t xml:space="preserve">The </w:t>
        </w:r>
      </w:ins>
      <w:ins w:id="27" w:author="Huawei" w:date="2022-09-27T15:44:00Z">
        <w:r w:rsidRPr="001B7C50">
          <w:t>5G VN group data</w:t>
        </w:r>
        <w:r>
          <w:t xml:space="preserve"> additionally contains the service area or QoS. </w:t>
        </w:r>
        <w:r>
          <w:rPr>
            <w:rFonts w:eastAsia="Times New Roman"/>
          </w:rPr>
          <w:t>T</w:t>
        </w:r>
        <w:r w:rsidRPr="001B7C50">
          <w:t xml:space="preserve">he procedures described in clause 4.15.6.2 of TS 23.502 [3] apply for </w:t>
        </w:r>
        <w:r>
          <w:rPr>
            <w:lang w:eastAsia="zh-CN"/>
          </w:rPr>
          <w:t>provisioning</w:t>
        </w:r>
        <w:r>
          <w:t xml:space="preserve"> service area and QoS as part of</w:t>
        </w:r>
        <w:r w:rsidRPr="001B7C50">
          <w:t xml:space="preserve"> the 5G VN group data</w:t>
        </w:r>
        <w:r>
          <w:rPr>
            <w:rFonts w:eastAsia="Times New Roman"/>
          </w:rPr>
          <w:t xml:space="preserve">. </w:t>
        </w:r>
      </w:ins>
    </w:p>
    <w:p w14:paraId="0EE77737" w14:textId="77777777" w:rsidR="00E34852" w:rsidRDefault="00E34852" w:rsidP="00E34852">
      <w:pPr>
        <w:ind w:left="568" w:hanging="284"/>
        <w:rPr>
          <w:ins w:id="28" w:author="Huawei" w:date="2022-09-27T15:44:00Z"/>
        </w:rPr>
      </w:pPr>
      <w:ins w:id="29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 xml:space="preserve">If the AF provides the </w:t>
        </w:r>
        <w:r>
          <w:t>service area</w:t>
        </w:r>
        <w:r w:rsidRPr="001B7C50">
          <w:t xml:space="preserve"> </w:t>
        </w:r>
        <w:r>
          <w:t>in the form of geographical information, t</w:t>
        </w:r>
        <w:r w:rsidRPr="001B7C50">
          <w:t xml:space="preserve">he NEF </w:t>
        </w:r>
        <w:r>
          <w:t>maps the geographical information</w:t>
        </w:r>
        <w:r w:rsidRPr="00675078">
          <w:rPr>
            <w:lang w:eastAsia="ko-KR"/>
          </w:rPr>
          <w:t xml:space="preserve"> </w:t>
        </w:r>
        <w:r>
          <w:rPr>
            <w:lang w:eastAsia="ko-KR"/>
          </w:rPr>
          <w:t xml:space="preserve">to a list of TAs before sending the </w:t>
        </w:r>
        <w:r>
          <w:t>service area</w:t>
        </w:r>
        <w:r>
          <w:rPr>
            <w:lang w:eastAsia="ko-KR"/>
          </w:rPr>
          <w:t xml:space="preserve"> as part of 5G VN group data to the UDM</w:t>
        </w:r>
        <w:r w:rsidRPr="001B7C50">
          <w:t>.</w:t>
        </w:r>
        <w:r>
          <w:t xml:space="preserve"> </w:t>
        </w:r>
      </w:ins>
    </w:p>
    <w:p w14:paraId="729C9DEB" w14:textId="6E3453B5" w:rsidR="00E34852" w:rsidRDefault="00E34852" w:rsidP="007215FE">
      <w:pPr>
        <w:ind w:left="568" w:hanging="284"/>
        <w:rPr>
          <w:ins w:id="30" w:author="Huawei" w:date="2022-09-27T15:44:00Z"/>
        </w:rPr>
      </w:pPr>
      <w:ins w:id="31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 xml:space="preserve">The UDM receives </w:t>
        </w:r>
        <w:r>
          <w:t>service area as part of the</w:t>
        </w:r>
        <w:r>
          <w:rPr>
            <w:rFonts w:eastAsia="Times New Roman"/>
          </w:rPr>
          <w:t xml:space="preserve"> 5G VN group data, UDM stores </w:t>
        </w:r>
        <w:r>
          <w:t>service area as part of the</w:t>
        </w:r>
        <w:r>
          <w:rPr>
            <w:rFonts w:eastAsia="Times New Roman"/>
          </w:rPr>
          <w:t xml:space="preserve"> 5G VN group data at the UDR, provides service area </w:t>
        </w:r>
        <w:r>
          <w:t>as part of the</w:t>
        </w:r>
        <w:r>
          <w:rPr>
            <w:rFonts w:eastAsia="Times New Roman"/>
          </w:rPr>
          <w:t xml:space="preserve"> 5G VN group data to AMF, and updates </w:t>
        </w:r>
        <w:r>
          <w:rPr>
            <w:rFonts w:eastAsia="宋体"/>
          </w:rPr>
          <w:t>Session Management Subscription data</w:t>
        </w:r>
        <w:r>
          <w:rPr>
            <w:rFonts w:eastAsia="Times New Roman"/>
          </w:rPr>
          <w:t xml:space="preserve"> for each UE member within the group to contain the</w:t>
        </w:r>
        <w:r w:rsidRPr="00142EB6">
          <w:t xml:space="preserve"> </w:t>
        </w:r>
        <w:r>
          <w:t>DNN and S-NSSAI</w:t>
        </w:r>
        <w:r>
          <w:rPr>
            <w:rFonts w:eastAsia="Times New Roman"/>
          </w:rPr>
          <w:t xml:space="preserve"> that associates with the group</w:t>
        </w:r>
        <w:r>
          <w:t>.</w:t>
        </w:r>
      </w:ins>
    </w:p>
    <w:p w14:paraId="174E1E7C" w14:textId="77777777" w:rsidR="007215FE" w:rsidRDefault="00E34852" w:rsidP="00E34852">
      <w:pPr>
        <w:ind w:left="568" w:hanging="284"/>
        <w:rPr>
          <w:ins w:id="32" w:author="Huawei" w:date="2022-09-27T23:12:00Z"/>
        </w:rPr>
      </w:pPr>
      <w:ins w:id="33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 xml:space="preserve">The UDM stores the </w:t>
        </w:r>
        <w:r>
          <w:t xml:space="preserve">QoS </w:t>
        </w:r>
        <w:r>
          <w:rPr>
            <w:lang w:eastAsia="zh-CN"/>
          </w:rPr>
          <w:t xml:space="preserve">as default QoS in 5G VN group data or sets </w:t>
        </w:r>
        <w:r>
          <w:t xml:space="preserve">QoS as </w:t>
        </w:r>
        <w:r>
          <w:rPr>
            <w:lang w:eastAsia="zh-CN"/>
          </w:rPr>
          <w:t>default QoS in each member’s SM subscription data.</w:t>
        </w:r>
        <w:r w:rsidRPr="00C61122">
          <w:t xml:space="preserve"> </w:t>
        </w:r>
        <w:r w:rsidRPr="00C61122">
          <w:rPr>
            <w:lang w:eastAsia="zh-CN"/>
          </w:rPr>
          <w:t>The SMF obtain</w:t>
        </w:r>
        <w:r>
          <w:rPr>
            <w:lang w:eastAsia="zh-CN"/>
          </w:rPr>
          <w:t>s such default QoS from UDM and</w:t>
        </w:r>
        <w:r w:rsidRPr="00C61122">
          <w:rPr>
            <w:lang w:eastAsia="zh-CN"/>
          </w:rPr>
          <w:t xml:space="preserve"> sends it to PCF </w:t>
        </w:r>
        <w:r>
          <w:rPr>
            <w:lang w:eastAsia="zh-CN"/>
          </w:rPr>
          <w:t>for</w:t>
        </w:r>
        <w:r w:rsidRPr="00C61122">
          <w:rPr>
            <w:lang w:eastAsia="zh-CN"/>
          </w:rPr>
          <w:t xml:space="preserve"> policy decisions</w:t>
        </w:r>
        <w:r>
          <w:rPr>
            <w:lang w:eastAsia="zh-CN"/>
          </w:rPr>
          <w:t xml:space="preserve"> as </w:t>
        </w:r>
        <w:r w:rsidRPr="001B7C50">
          <w:t>described in clause </w:t>
        </w:r>
        <w:r>
          <w:t>5.7.2.7 and TS 23.503 [45]</w:t>
        </w:r>
        <w:r>
          <w:rPr>
            <w:lang w:eastAsia="zh-CN"/>
          </w:rPr>
          <w:t>.</w:t>
        </w:r>
      </w:ins>
      <w:ins w:id="34" w:author="Huawei" w:date="2022-09-27T23:12:00Z">
        <w:r w:rsidR="007215FE" w:rsidRPr="007215FE">
          <w:t xml:space="preserve"> </w:t>
        </w:r>
      </w:ins>
    </w:p>
    <w:p w14:paraId="7D6323F3" w14:textId="53660F95" w:rsidR="00E34852" w:rsidRPr="00E64889" w:rsidRDefault="007215FE" w:rsidP="00E34852">
      <w:pPr>
        <w:ind w:left="568" w:hanging="284"/>
        <w:rPr>
          <w:ins w:id="35" w:author="Huawei" w:date="2022-09-27T15:44:00Z"/>
          <w:lang w:eastAsia="zh-CN"/>
        </w:rPr>
      </w:pPr>
      <w:ins w:id="36" w:author="Huawei" w:date="2022-09-27T23:12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t xml:space="preserve">The DNN of the group </w:t>
        </w:r>
      </w:ins>
      <w:ins w:id="37" w:author="Huawei" w:date="2022-09-27T23:28:00Z">
        <w:r w:rsidR="007A7938">
          <w:t>may</w:t>
        </w:r>
      </w:ins>
      <w:ins w:id="38" w:author="Huawei" w:date="2022-09-27T23:12:00Z">
        <w:r>
          <w:t xml:space="preserve"> be a LADN DNN</w:t>
        </w:r>
        <w:r w:rsidRPr="00B339FE">
          <w:t>.</w:t>
        </w:r>
        <w:r>
          <w:t xml:space="preserve"> If the DNN of the group is a LADN DNN, then </w:t>
        </w:r>
        <w:r>
          <w:rPr>
            <w:lang w:val="en-US"/>
          </w:rPr>
          <w:t xml:space="preserve">network configuration restricts that </w:t>
        </w:r>
        <w:r>
          <w:rPr>
            <w:bCs/>
          </w:rPr>
          <w:t>the LADN DNN associated with the group is uniquely linked to an</w:t>
        </w:r>
        <w:r w:rsidRPr="000F57B2">
          <w:rPr>
            <w:bCs/>
          </w:rPr>
          <w:t xml:space="preserve"> S-NSSAI</w:t>
        </w:r>
        <w:r w:rsidRPr="001B7C50">
          <w:t>.</w:t>
        </w:r>
      </w:ins>
    </w:p>
    <w:p w14:paraId="5F670A8D" w14:textId="0E9DE944" w:rsidR="00E34852" w:rsidDel="0060301B" w:rsidRDefault="008E464B" w:rsidP="00E34852">
      <w:pPr>
        <w:rPr>
          <w:ins w:id="39" w:author="Huawei" w:date="2022-09-27T15:44:00Z"/>
          <w:del w:id="40" w:author="Huawei" w:date="2022-09-20T20:44:00Z"/>
        </w:rPr>
      </w:pPr>
      <w:ins w:id="41" w:author="Huawei" w:date="2022-09-27T23:31:00Z">
        <w:r>
          <w:rPr>
            <w:lang w:eastAsia="zh-CN"/>
          </w:rPr>
          <w:t>If t</w:t>
        </w:r>
      </w:ins>
      <w:ins w:id="42" w:author="Huawei" w:date="2022-09-27T23:32:00Z">
        <w:r>
          <w:rPr>
            <w:lang w:eastAsia="zh-CN"/>
          </w:rPr>
          <w:t>he</w:t>
        </w:r>
        <w:r w:rsidRPr="008E464B">
          <w:t xml:space="preserve"> </w:t>
        </w:r>
        <w:r>
          <w:t>DNN provisioned for the group is a LADN DNN,</w:t>
        </w:r>
        <w:r>
          <w:rPr>
            <w:lang w:eastAsia="zh-CN"/>
          </w:rPr>
          <w:t xml:space="preserve"> </w:t>
        </w:r>
      </w:ins>
      <w:ins w:id="43" w:author="Huawei" w:date="2022-09-27T15:44:00Z">
        <w:r w:rsidR="00E34852">
          <w:rPr>
            <w:lang w:eastAsia="zh-CN"/>
          </w:rPr>
          <w:t>LADN</w:t>
        </w:r>
        <w:r w:rsidR="00E34852" w:rsidRPr="00533742">
          <w:t xml:space="preserve"> </w:t>
        </w:r>
        <w:r w:rsidR="00E34852">
          <w:t>as defined in clause 5.6.5 is applicable for enforcement of service area of a group with the following clarifications and enhancements:</w:t>
        </w:r>
      </w:ins>
    </w:p>
    <w:p w14:paraId="1EC886D9" w14:textId="521F4347" w:rsidR="00E34852" w:rsidRDefault="00E34852" w:rsidP="00E34852">
      <w:pPr>
        <w:ind w:left="568" w:hanging="284"/>
        <w:rPr>
          <w:ins w:id="44" w:author="Huawei" w:date="2022-09-27T15:44:00Z"/>
          <w:rFonts w:eastAsia="Times New Roman"/>
        </w:rPr>
      </w:pPr>
      <w:ins w:id="45" w:author="Huawei" w:date="2022-09-27T15:44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46" w:author="Huawei" w:date="2022-09-27T23:36:00Z">
        <w:r w:rsidR="008E464B">
          <w:rPr>
            <w:rFonts w:eastAsia="Times New Roman"/>
          </w:rPr>
          <w:t>T</w:t>
        </w:r>
      </w:ins>
      <w:ins w:id="47" w:author="Huawei" w:date="2022-09-27T23:13:00Z">
        <w:r w:rsidR="00390971">
          <w:rPr>
            <w:rFonts w:eastAsia="Times New Roman"/>
          </w:rPr>
          <w:t>he</w:t>
        </w:r>
      </w:ins>
      <w:ins w:id="48" w:author="Huawei" w:date="2022-09-27T15:44:00Z">
        <w:r>
          <w:rPr>
            <w:rFonts w:eastAsia="Times New Roman"/>
          </w:rPr>
          <w:t xml:space="preserve"> AMF</w:t>
        </w:r>
      </w:ins>
      <w:ins w:id="49" w:author="Huawei" w:date="2022-09-27T23:14:00Z">
        <w:r w:rsidR="00390971">
          <w:rPr>
            <w:rFonts w:eastAsia="Times New Roman"/>
          </w:rPr>
          <w:t xml:space="preserve"> receives the service area as part of the 5G VN group data </w:t>
        </w:r>
      </w:ins>
      <w:ins w:id="50" w:author="Huawei" w:date="2022-09-27T23:15:00Z">
        <w:r w:rsidR="00390971">
          <w:rPr>
            <w:rFonts w:eastAsia="Times New Roman"/>
          </w:rPr>
          <w:t xml:space="preserve">and </w:t>
        </w:r>
      </w:ins>
      <w:ins w:id="51" w:author="Huawei" w:date="2022-09-27T23:14:00Z">
        <w:r w:rsidR="00390971">
          <w:rPr>
            <w:rFonts w:eastAsia="Times New Roman"/>
          </w:rPr>
          <w:t>determines</w:t>
        </w:r>
      </w:ins>
      <w:ins w:id="52" w:author="Huawei" w:date="2022-09-27T15:44:00Z">
        <w:r w:rsidRPr="00885107">
          <w:t xml:space="preserve"> </w:t>
        </w:r>
        <w:r>
          <w:t>the</w:t>
        </w:r>
        <w:r w:rsidRPr="00017DE3">
          <w:t xml:space="preserve"> </w:t>
        </w:r>
        <w:r>
          <w:t>DNN</w:t>
        </w:r>
      </w:ins>
      <w:ins w:id="53" w:author="Huawei" w:date="2022-09-27T23:15:00Z">
        <w:r w:rsidR="00390971">
          <w:t xml:space="preserve"> of the group is LADN DNN</w:t>
        </w:r>
      </w:ins>
      <w:ins w:id="54" w:author="Huawei" w:date="2022-09-27T15:44:00Z">
        <w:r>
          <w:rPr>
            <w:rFonts w:eastAsia="Times New Roman"/>
          </w:rPr>
          <w:t xml:space="preserve">, </w:t>
        </w:r>
      </w:ins>
      <w:ins w:id="55" w:author="Huawei" w:date="2022-09-27T23:15:00Z">
        <w:r w:rsidR="00390971">
          <w:rPr>
            <w:rFonts w:eastAsia="Times New Roman"/>
          </w:rPr>
          <w:t>then the AMF</w:t>
        </w:r>
      </w:ins>
      <w:ins w:id="56" w:author="Huawei" w:date="2022-09-27T15:44:00Z">
        <w:r>
          <w:rPr>
            <w:rFonts w:eastAsia="Times New Roman"/>
          </w:rPr>
          <w:t xml:space="preserve"> provides the UE with the LADN Information</w:t>
        </w:r>
      </w:ins>
      <w:ins w:id="57" w:author="Huawei" w:date="2022-09-27T23:16:00Z">
        <w:r w:rsidR="00390971">
          <w:rPr>
            <w:rFonts w:eastAsia="Times New Roman"/>
          </w:rPr>
          <w:t xml:space="preserve">. </w:t>
        </w:r>
      </w:ins>
      <w:ins w:id="58" w:author="Huawei" w:date="2022-09-27T23:17:00Z">
        <w:r w:rsidR="00390971">
          <w:rPr>
            <w:rFonts w:eastAsia="Times New Roman"/>
          </w:rPr>
          <w:t xml:space="preserve">In addition to the </w:t>
        </w:r>
      </w:ins>
      <w:ins w:id="59" w:author="Huawei" w:date="2022-09-27T23:19:00Z">
        <w:r w:rsidR="00505E53">
          <w:rPr>
            <w:rFonts w:eastAsia="宋体"/>
            <w:lang w:eastAsia="zh-CN"/>
          </w:rPr>
          <w:t>configured LADN service area</w:t>
        </w:r>
      </w:ins>
      <w:ins w:id="60" w:author="Huawei" w:date="2022-09-27T23:22:00Z">
        <w:r w:rsidR="007A7938">
          <w:rPr>
            <w:rFonts w:eastAsia="宋体"/>
            <w:lang w:eastAsia="zh-CN"/>
          </w:rPr>
          <w:t xml:space="preserve"> for the DNN</w:t>
        </w:r>
      </w:ins>
      <w:ins w:id="61" w:author="Huawei" w:date="2022-09-27T23:19:00Z">
        <w:r w:rsidR="00505E53">
          <w:rPr>
            <w:rFonts w:eastAsia="宋体"/>
            <w:lang w:eastAsia="zh-CN"/>
          </w:rPr>
          <w:t xml:space="preserve"> (if any)</w:t>
        </w:r>
        <w:r w:rsidR="00505E53">
          <w:rPr>
            <w:rFonts w:eastAsia="Times New Roman"/>
          </w:rPr>
          <w:t xml:space="preserve"> and registration area</w:t>
        </w:r>
      </w:ins>
      <w:ins w:id="62" w:author="Huawei" w:date="2022-09-27T23:22:00Z">
        <w:r w:rsidR="007A7938">
          <w:rPr>
            <w:rFonts w:eastAsia="Times New Roman"/>
          </w:rPr>
          <w:t xml:space="preserve"> of the UE</w:t>
        </w:r>
      </w:ins>
      <w:ins w:id="63" w:author="Huawei" w:date="2022-09-27T23:19:00Z">
        <w:r w:rsidR="00505E53">
          <w:rPr>
            <w:rFonts w:eastAsia="Times New Roman"/>
          </w:rPr>
          <w:t>, the AMF additionally</w:t>
        </w:r>
      </w:ins>
      <w:ins w:id="64" w:author="Huawei" w:date="2022-09-27T23:20:00Z">
        <w:r w:rsidR="00505E53">
          <w:rPr>
            <w:rFonts w:eastAsia="Times New Roman"/>
          </w:rPr>
          <w:t xml:space="preserve"> </w:t>
        </w:r>
      </w:ins>
      <w:ins w:id="65" w:author="Huawei" w:date="2022-09-27T23:24:00Z">
        <w:r w:rsidR="007A7938">
          <w:rPr>
            <w:rFonts w:eastAsia="Times New Roman"/>
          </w:rPr>
          <w:t>takes</w:t>
        </w:r>
      </w:ins>
      <w:ins w:id="66" w:author="Huawei" w:date="2022-09-27T23:20:00Z">
        <w:r w:rsidR="00505E53">
          <w:rPr>
            <w:rFonts w:eastAsia="Times New Roman"/>
          </w:rPr>
          <w:t xml:space="preserve"> the service area received as part of the 5G VN group data</w:t>
        </w:r>
      </w:ins>
      <w:ins w:id="67" w:author="Huawei" w:date="2022-09-27T23:24:00Z">
        <w:r w:rsidR="007A7938">
          <w:rPr>
            <w:rFonts w:eastAsia="Times New Roman"/>
          </w:rPr>
          <w:t xml:space="preserve"> into account</w:t>
        </w:r>
      </w:ins>
      <w:ins w:id="68" w:author="Huawei" w:date="2022-09-27T23:20:00Z">
        <w:r w:rsidR="00505E53">
          <w:rPr>
            <w:rFonts w:eastAsia="Times New Roman"/>
          </w:rPr>
          <w:t xml:space="preserve"> to determine the</w:t>
        </w:r>
      </w:ins>
      <w:ins w:id="69" w:author="Huawei" w:date="2022-09-27T23:16:00Z">
        <w:r w:rsidR="00390971">
          <w:rPr>
            <w:rFonts w:eastAsia="Times New Roman"/>
          </w:rPr>
          <w:t xml:space="preserve"> LADN Information</w:t>
        </w:r>
      </w:ins>
      <w:ins w:id="70" w:author="Huawei" w:date="2022-09-27T15:44:00Z">
        <w:r>
          <w:rPr>
            <w:rFonts w:eastAsia="Times New Roman"/>
          </w:rPr>
          <w:t>.</w:t>
        </w:r>
      </w:ins>
      <w:ins w:id="71" w:author="Huawei" w:date="2022-09-27T23:23:00Z">
        <w:r w:rsidR="007A7938">
          <w:rPr>
            <w:rFonts w:eastAsia="Times New Roman"/>
          </w:rPr>
          <w:t xml:space="preserve"> </w:t>
        </w:r>
      </w:ins>
    </w:p>
    <w:p w14:paraId="2C036D86" w14:textId="2401B4FD" w:rsidR="008E464B" w:rsidRDefault="008E464B" w:rsidP="007A7938">
      <w:pPr>
        <w:rPr>
          <w:ins w:id="72" w:author="Huawei" w:date="2022-09-27T23:31:00Z"/>
          <w:rFonts w:eastAsia="Times New Roman"/>
        </w:rPr>
      </w:pPr>
      <w:ins w:id="73" w:author="Huawei" w:date="2022-09-27T23:32:00Z">
        <w:r>
          <w:t xml:space="preserve">If </w:t>
        </w:r>
      </w:ins>
      <w:ins w:id="74" w:author="Huawei" w:date="2022-09-27T23:29:00Z">
        <w:r>
          <w:rPr>
            <w:rFonts w:eastAsia="Times New Roman"/>
          </w:rPr>
          <w:t xml:space="preserve">the </w:t>
        </w:r>
        <w:r>
          <w:t>DNN provisioned for the group is a DNN other than LADN DNN</w:t>
        </w:r>
      </w:ins>
      <w:ins w:id="75" w:author="Huawei" w:date="2022-09-27T23:32:00Z">
        <w:r>
          <w:rPr>
            <w:rFonts w:eastAsia="Times New Roman"/>
          </w:rPr>
          <w:t>, the SMF enforces the</w:t>
        </w:r>
      </w:ins>
      <w:ins w:id="76" w:author="Huawei" w:date="2022-09-27T23:31:00Z">
        <w:r>
          <w:rPr>
            <w:rFonts w:eastAsia="Times New Roman"/>
          </w:rPr>
          <w:t xml:space="preserve"> </w:t>
        </w:r>
      </w:ins>
      <w:ins w:id="77" w:author="Huawei" w:date="2022-09-27T23:32:00Z">
        <w:r>
          <w:t>service area of a group with the following clarifications:</w:t>
        </w:r>
      </w:ins>
    </w:p>
    <w:p w14:paraId="1464CC2B" w14:textId="21293B44" w:rsidR="008E464B" w:rsidRDefault="008E464B" w:rsidP="008E464B">
      <w:pPr>
        <w:ind w:left="568" w:hanging="284"/>
        <w:rPr>
          <w:ins w:id="78" w:author="Huawei" w:date="2022-09-27T23:37:00Z"/>
        </w:rPr>
      </w:pPr>
      <w:ins w:id="79" w:author="Huawei" w:date="2022-09-27T23:32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</w:ins>
      <w:ins w:id="80" w:author="Huawei" w:date="2022-09-27T23:33:00Z">
        <w:r>
          <w:rPr>
            <w:rFonts w:eastAsia="Times New Roman"/>
          </w:rPr>
          <w:t xml:space="preserve">During PDU Session establishment procedure, </w:t>
        </w:r>
        <w:r w:rsidRPr="00B339FE">
          <w:t xml:space="preserve">the SMF receives the </w:t>
        </w:r>
      </w:ins>
      <w:ins w:id="81" w:author="Huawei" w:date="2022-09-27T23:34:00Z">
        <w:r>
          <w:t>s</w:t>
        </w:r>
      </w:ins>
      <w:ins w:id="82" w:author="Huawei" w:date="2022-09-27T23:33:00Z">
        <w:r>
          <w:t xml:space="preserve">ervice </w:t>
        </w:r>
      </w:ins>
      <w:ins w:id="83" w:author="Huawei" w:date="2022-09-27T23:34:00Z">
        <w:r>
          <w:t>a</w:t>
        </w:r>
      </w:ins>
      <w:ins w:id="84" w:author="Huawei" w:date="2022-09-27T23:33:00Z">
        <w:r w:rsidRPr="00B339FE">
          <w:t>rea</w:t>
        </w:r>
        <w:r w:rsidRPr="00B339FE">
          <w:rPr>
            <w:lang w:eastAsia="zh-CN"/>
          </w:rPr>
          <w:t xml:space="preserve"> as part of group subscription data </w:t>
        </w:r>
        <w:r w:rsidRPr="00B339FE">
          <w:t>from UDM</w:t>
        </w:r>
      </w:ins>
      <w:ins w:id="85" w:author="Huawei" w:date="2022-09-27T23:36:00Z">
        <w:r>
          <w:t xml:space="preserve">. </w:t>
        </w:r>
      </w:ins>
    </w:p>
    <w:p w14:paraId="78719303" w14:textId="5DF9CF18" w:rsidR="008E464B" w:rsidRDefault="008E464B" w:rsidP="008E464B">
      <w:pPr>
        <w:ind w:left="568" w:hanging="284"/>
        <w:rPr>
          <w:ins w:id="86" w:author="Huawei" w:date="2022-09-27T23:32:00Z"/>
          <w:rFonts w:eastAsia="Times New Roman"/>
        </w:rPr>
      </w:pPr>
      <w:ins w:id="87" w:author="Huawei" w:date="2022-09-27T23:37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>T</w:t>
        </w:r>
      </w:ins>
      <w:ins w:id="88" w:author="Huawei" w:date="2022-09-27T23:33:00Z">
        <w:r>
          <w:t>he SMF</w:t>
        </w:r>
      </w:ins>
      <w:ins w:id="89" w:author="Huawei" w:date="2022-09-27T23:40:00Z">
        <w:r w:rsidR="009816C8">
          <w:t xml:space="preserve"> determines that</w:t>
        </w:r>
        <w:r w:rsidR="009816C8" w:rsidRPr="00B339FE">
          <w:t xml:space="preserve"> the DNN</w:t>
        </w:r>
        <w:r w:rsidR="009816C8">
          <w:t xml:space="preserve"> and</w:t>
        </w:r>
        <w:r w:rsidR="009816C8" w:rsidRPr="00B339FE">
          <w:t xml:space="preserve"> S-NSSAI </w:t>
        </w:r>
        <w:r w:rsidR="009816C8">
          <w:t xml:space="preserve">of the PDU Session are </w:t>
        </w:r>
        <w:r w:rsidR="009816C8" w:rsidRPr="00B339FE">
          <w:t xml:space="preserve">associated with the group, </w:t>
        </w:r>
        <w:r w:rsidR="009816C8">
          <w:t>but</w:t>
        </w:r>
      </w:ins>
      <w:ins w:id="90" w:author="Huawei" w:date="2022-09-27T23:33:00Z">
        <w:r>
          <w:t xml:space="preserve"> the DNN of the group is not LADN DNN, then t</w:t>
        </w:r>
        <w:r w:rsidRPr="00B339FE">
          <w:t>he SMF subscribe</w:t>
        </w:r>
      </w:ins>
      <w:ins w:id="91" w:author="Huawei" w:date="2022-09-27T23:40:00Z">
        <w:r w:rsidR="009816C8">
          <w:t>s</w:t>
        </w:r>
      </w:ins>
      <w:ins w:id="92" w:author="Huawei" w:date="2022-09-27T23:33:00Z">
        <w:r w:rsidRPr="00B339FE">
          <w:t xml:space="preserve"> to </w:t>
        </w:r>
        <w:r>
          <w:t>"</w:t>
        </w:r>
        <w:r w:rsidRPr="00B339FE">
          <w:t>UE mobility event notification</w:t>
        </w:r>
        <w:r>
          <w:t>"</w:t>
        </w:r>
      </w:ins>
      <w:ins w:id="93" w:author="Huawei" w:date="2022-09-27T23:38:00Z">
        <w:r w:rsidRPr="008E464B">
          <w:t xml:space="preserve"> </w:t>
        </w:r>
        <w:r w:rsidRPr="00B339FE">
          <w:t>to the AMF</w:t>
        </w:r>
      </w:ins>
      <w:ins w:id="94" w:author="Huawei" w:date="2022-09-27T23:33:00Z">
        <w:r w:rsidRPr="00B339FE">
          <w:t xml:space="preserve"> for reporting UE presence in Area of Interest or UE location as described in clause</w:t>
        </w:r>
        <w:r>
          <w:t> </w:t>
        </w:r>
        <w:r w:rsidRPr="00B339FE">
          <w:t>5.6.11</w:t>
        </w:r>
      </w:ins>
      <w:ins w:id="95" w:author="Huawei" w:date="2022-09-27T23:38:00Z">
        <w:r>
          <w:t xml:space="preserve">. </w:t>
        </w:r>
      </w:ins>
      <w:ins w:id="96" w:author="Huawei" w:date="2022-09-27T23:42:00Z">
        <w:r w:rsidR="009816C8">
          <w:rPr>
            <w:lang w:eastAsia="zh-CN"/>
          </w:rPr>
          <w:t>Upon reception of a notification from AMF,</w:t>
        </w:r>
      </w:ins>
      <w:ins w:id="97" w:author="Huawei" w:date="2022-09-27T23:33:00Z">
        <w:r w:rsidRPr="00B339FE">
          <w:t xml:space="preserve"> the</w:t>
        </w:r>
        <w:r w:rsidR="009816C8">
          <w:t xml:space="preserve"> SMF knows </w:t>
        </w:r>
      </w:ins>
      <w:ins w:id="98" w:author="Huawei" w:date="2022-09-27T23:43:00Z">
        <w:r w:rsidR="009816C8">
          <w:t>the UE presence in</w:t>
        </w:r>
      </w:ins>
      <w:ins w:id="99" w:author="Huawei" w:date="2022-09-27T23:33:00Z">
        <w:r w:rsidRPr="00B339FE">
          <w:t xml:space="preserve"> service area</w:t>
        </w:r>
        <w:r>
          <w:t xml:space="preserve"> of the group</w:t>
        </w:r>
      </w:ins>
      <w:ins w:id="100" w:author="Huawei" w:date="2022-09-27T23:43:00Z">
        <w:r w:rsidR="009816C8">
          <w:t xml:space="preserve"> is IN or OUT</w:t>
        </w:r>
      </w:ins>
      <w:ins w:id="101" w:author="Huawei" w:date="2022-09-27T23:33:00Z">
        <w:r w:rsidRPr="00B339FE">
          <w:t xml:space="preserve">, </w:t>
        </w:r>
      </w:ins>
      <w:ins w:id="102" w:author="Huawei" w:date="2022-09-27T23:44:00Z">
        <w:r w:rsidR="009816C8">
          <w:t>then the SMF</w:t>
        </w:r>
      </w:ins>
      <w:ins w:id="103" w:author="Huawei" w:date="2022-09-27T23:33:00Z">
        <w:r w:rsidRPr="00B339FE">
          <w:t xml:space="preserve"> </w:t>
        </w:r>
      </w:ins>
      <w:ins w:id="104" w:author="Huawei" w:date="2022-09-27T23:44:00Z">
        <w:r w:rsidR="009816C8">
          <w:rPr>
            <w:lang w:eastAsia="zh-CN"/>
          </w:rPr>
          <w:t>determines how to deal with the PDU Session</w:t>
        </w:r>
      </w:ins>
      <w:ins w:id="105" w:author="Huawei" w:date="2022-09-27T23:33:00Z">
        <w:r w:rsidRPr="00B339FE">
          <w:t xml:space="preserve"> according to operator</w:t>
        </w:r>
        <w:r>
          <w:t>'</w:t>
        </w:r>
        <w:r w:rsidRPr="00B339FE">
          <w:t>s policy</w:t>
        </w:r>
      </w:ins>
      <w:ins w:id="106" w:author="Huawei" w:date="2022-09-27T23:32:00Z">
        <w:r>
          <w:rPr>
            <w:rFonts w:eastAsia="Times New Roman"/>
          </w:rPr>
          <w:t xml:space="preserve">. </w:t>
        </w:r>
      </w:ins>
    </w:p>
    <w:p w14:paraId="3C5540FA" w14:textId="77777777" w:rsidR="002853AC" w:rsidRPr="00EA4B9E" w:rsidRDefault="002853AC" w:rsidP="00E32339"/>
    <w:p w14:paraId="5A0C9D93" w14:textId="20141F70" w:rsidR="001E41F3" w:rsidRPr="00653D6C" w:rsidRDefault="00E32339" w:rsidP="0065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653D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67B7E" w14:textId="77777777" w:rsidR="003E477B" w:rsidRDefault="003E477B">
      <w:r>
        <w:separator/>
      </w:r>
    </w:p>
  </w:endnote>
  <w:endnote w:type="continuationSeparator" w:id="0">
    <w:p w14:paraId="10365811" w14:textId="77777777" w:rsidR="003E477B" w:rsidRDefault="003E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28831" w14:textId="77777777" w:rsidR="003E477B" w:rsidRDefault="003E477B">
      <w:r>
        <w:separator/>
      </w:r>
    </w:p>
  </w:footnote>
  <w:footnote w:type="continuationSeparator" w:id="0">
    <w:p w14:paraId="450FA76D" w14:textId="77777777" w:rsidR="003E477B" w:rsidRDefault="003E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90A03" w14:textId="77777777" w:rsidR="000947E1" w:rsidRDefault="000947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1D71E" w14:textId="77777777" w:rsidR="000947E1" w:rsidRDefault="000947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93C55" w14:textId="77777777" w:rsidR="000947E1" w:rsidRDefault="000947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899FC" w14:textId="77777777" w:rsidR="000947E1" w:rsidRDefault="000947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E857CB"/>
    <w:multiLevelType w:val="hybridMultilevel"/>
    <w:tmpl w:val="9D788B3A"/>
    <w:lvl w:ilvl="0" w:tplc="9BF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4E6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8A4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C9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4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CE0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58F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E4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2B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CE6E93"/>
    <w:multiLevelType w:val="hybridMultilevel"/>
    <w:tmpl w:val="8A462AAA"/>
    <w:lvl w:ilvl="0" w:tplc="A05C6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A29176F"/>
    <w:multiLevelType w:val="hybridMultilevel"/>
    <w:tmpl w:val="69682772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16D7075"/>
    <w:multiLevelType w:val="hybridMultilevel"/>
    <w:tmpl w:val="9B28B4E0"/>
    <w:lvl w:ilvl="0" w:tplc="6C7A1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17DE3"/>
    <w:rsid w:val="00022E4A"/>
    <w:rsid w:val="000334FA"/>
    <w:rsid w:val="0004607C"/>
    <w:rsid w:val="0005071C"/>
    <w:rsid w:val="0005253E"/>
    <w:rsid w:val="00056AEE"/>
    <w:rsid w:val="00062070"/>
    <w:rsid w:val="0006224E"/>
    <w:rsid w:val="00071868"/>
    <w:rsid w:val="000757BE"/>
    <w:rsid w:val="00076524"/>
    <w:rsid w:val="00076830"/>
    <w:rsid w:val="00077902"/>
    <w:rsid w:val="00086F9A"/>
    <w:rsid w:val="000947E1"/>
    <w:rsid w:val="000966EE"/>
    <w:rsid w:val="000A2AE5"/>
    <w:rsid w:val="000A3807"/>
    <w:rsid w:val="000A6394"/>
    <w:rsid w:val="000B4E95"/>
    <w:rsid w:val="000B7FED"/>
    <w:rsid w:val="000C0179"/>
    <w:rsid w:val="000C038A"/>
    <w:rsid w:val="000C6598"/>
    <w:rsid w:val="000E268E"/>
    <w:rsid w:val="000E2AF1"/>
    <w:rsid w:val="000E31D5"/>
    <w:rsid w:val="000F152B"/>
    <w:rsid w:val="0012567C"/>
    <w:rsid w:val="00136EBA"/>
    <w:rsid w:val="001401EE"/>
    <w:rsid w:val="00142EB6"/>
    <w:rsid w:val="001431FF"/>
    <w:rsid w:val="00145D43"/>
    <w:rsid w:val="001471F8"/>
    <w:rsid w:val="0016671B"/>
    <w:rsid w:val="00166EF0"/>
    <w:rsid w:val="001745E3"/>
    <w:rsid w:val="00175DBE"/>
    <w:rsid w:val="00177B29"/>
    <w:rsid w:val="001804E7"/>
    <w:rsid w:val="00192C46"/>
    <w:rsid w:val="001945BE"/>
    <w:rsid w:val="0019678A"/>
    <w:rsid w:val="00196B37"/>
    <w:rsid w:val="00197033"/>
    <w:rsid w:val="001A08B3"/>
    <w:rsid w:val="001A1DE2"/>
    <w:rsid w:val="001A7B60"/>
    <w:rsid w:val="001B52F0"/>
    <w:rsid w:val="001B6DC2"/>
    <w:rsid w:val="001B7A65"/>
    <w:rsid w:val="001C4121"/>
    <w:rsid w:val="001D3C98"/>
    <w:rsid w:val="001E005B"/>
    <w:rsid w:val="001E41F3"/>
    <w:rsid w:val="001F3065"/>
    <w:rsid w:val="00211F57"/>
    <w:rsid w:val="002155B9"/>
    <w:rsid w:val="002327C4"/>
    <w:rsid w:val="0023652F"/>
    <w:rsid w:val="0026004D"/>
    <w:rsid w:val="00263116"/>
    <w:rsid w:val="00263A5D"/>
    <w:rsid w:val="002640DD"/>
    <w:rsid w:val="00264FC8"/>
    <w:rsid w:val="00265753"/>
    <w:rsid w:val="0027194E"/>
    <w:rsid w:val="00271A4B"/>
    <w:rsid w:val="00275D12"/>
    <w:rsid w:val="002831F6"/>
    <w:rsid w:val="00283F00"/>
    <w:rsid w:val="00284FEB"/>
    <w:rsid w:val="002853AC"/>
    <w:rsid w:val="002860C4"/>
    <w:rsid w:val="00296FF6"/>
    <w:rsid w:val="002A2CE4"/>
    <w:rsid w:val="002A7897"/>
    <w:rsid w:val="002B4060"/>
    <w:rsid w:val="002B4465"/>
    <w:rsid w:val="002B4629"/>
    <w:rsid w:val="002B5741"/>
    <w:rsid w:val="002C4E14"/>
    <w:rsid w:val="002C6922"/>
    <w:rsid w:val="002D3752"/>
    <w:rsid w:val="002E3D02"/>
    <w:rsid w:val="002E3D8F"/>
    <w:rsid w:val="002E7741"/>
    <w:rsid w:val="0030271E"/>
    <w:rsid w:val="00305409"/>
    <w:rsid w:val="003104CC"/>
    <w:rsid w:val="003170F7"/>
    <w:rsid w:val="00340246"/>
    <w:rsid w:val="00341B68"/>
    <w:rsid w:val="00357D36"/>
    <w:rsid w:val="003605C4"/>
    <w:rsid w:val="003609EF"/>
    <w:rsid w:val="0036231A"/>
    <w:rsid w:val="00370CB7"/>
    <w:rsid w:val="00374DD4"/>
    <w:rsid w:val="003808E9"/>
    <w:rsid w:val="00385A11"/>
    <w:rsid w:val="00386DEC"/>
    <w:rsid w:val="00390971"/>
    <w:rsid w:val="00392484"/>
    <w:rsid w:val="003968D8"/>
    <w:rsid w:val="003A54D9"/>
    <w:rsid w:val="003B3367"/>
    <w:rsid w:val="003B40E1"/>
    <w:rsid w:val="003B425F"/>
    <w:rsid w:val="003B46BF"/>
    <w:rsid w:val="003D2DA9"/>
    <w:rsid w:val="003E1A36"/>
    <w:rsid w:val="003E477B"/>
    <w:rsid w:val="003E7D28"/>
    <w:rsid w:val="003F2B3E"/>
    <w:rsid w:val="004040CC"/>
    <w:rsid w:val="0040761D"/>
    <w:rsid w:val="0040797E"/>
    <w:rsid w:val="00410371"/>
    <w:rsid w:val="00412284"/>
    <w:rsid w:val="00413182"/>
    <w:rsid w:val="00420021"/>
    <w:rsid w:val="004242F1"/>
    <w:rsid w:val="0043491D"/>
    <w:rsid w:val="00436607"/>
    <w:rsid w:val="004401BC"/>
    <w:rsid w:val="00452FDC"/>
    <w:rsid w:val="0046125B"/>
    <w:rsid w:val="00463B2A"/>
    <w:rsid w:val="0046552F"/>
    <w:rsid w:val="004666A2"/>
    <w:rsid w:val="0047578B"/>
    <w:rsid w:val="004758BB"/>
    <w:rsid w:val="00485015"/>
    <w:rsid w:val="0049160E"/>
    <w:rsid w:val="004A1F9C"/>
    <w:rsid w:val="004A202B"/>
    <w:rsid w:val="004A6302"/>
    <w:rsid w:val="004B5387"/>
    <w:rsid w:val="004B75B7"/>
    <w:rsid w:val="004C17D4"/>
    <w:rsid w:val="00504314"/>
    <w:rsid w:val="00505E53"/>
    <w:rsid w:val="00514818"/>
    <w:rsid w:val="0051580D"/>
    <w:rsid w:val="00524056"/>
    <w:rsid w:val="005251F4"/>
    <w:rsid w:val="00533742"/>
    <w:rsid w:val="00537FB7"/>
    <w:rsid w:val="005441AB"/>
    <w:rsid w:val="00546426"/>
    <w:rsid w:val="00546E0C"/>
    <w:rsid w:val="00547111"/>
    <w:rsid w:val="00556DA7"/>
    <w:rsid w:val="005634B2"/>
    <w:rsid w:val="00565F27"/>
    <w:rsid w:val="00566842"/>
    <w:rsid w:val="00575A01"/>
    <w:rsid w:val="005770B2"/>
    <w:rsid w:val="00580900"/>
    <w:rsid w:val="00581E9E"/>
    <w:rsid w:val="00583856"/>
    <w:rsid w:val="00592D74"/>
    <w:rsid w:val="0059649B"/>
    <w:rsid w:val="0059686A"/>
    <w:rsid w:val="005A1831"/>
    <w:rsid w:val="005B208B"/>
    <w:rsid w:val="005B2613"/>
    <w:rsid w:val="005B449C"/>
    <w:rsid w:val="005C1F4A"/>
    <w:rsid w:val="005C341B"/>
    <w:rsid w:val="005C718D"/>
    <w:rsid w:val="005D3C26"/>
    <w:rsid w:val="005E0CCE"/>
    <w:rsid w:val="005E2C44"/>
    <w:rsid w:val="005E3FA1"/>
    <w:rsid w:val="005E65C0"/>
    <w:rsid w:val="005F03F7"/>
    <w:rsid w:val="005F12AC"/>
    <w:rsid w:val="0060301B"/>
    <w:rsid w:val="00605DE3"/>
    <w:rsid w:val="006102E7"/>
    <w:rsid w:val="00621188"/>
    <w:rsid w:val="006237EF"/>
    <w:rsid w:val="006257ED"/>
    <w:rsid w:val="00625CC6"/>
    <w:rsid w:val="0064256B"/>
    <w:rsid w:val="00644BBF"/>
    <w:rsid w:val="00653D6C"/>
    <w:rsid w:val="00657D0A"/>
    <w:rsid w:val="006608C0"/>
    <w:rsid w:val="00661118"/>
    <w:rsid w:val="0066620F"/>
    <w:rsid w:val="00670986"/>
    <w:rsid w:val="00675078"/>
    <w:rsid w:val="00677A1C"/>
    <w:rsid w:val="00677EFF"/>
    <w:rsid w:val="0068318D"/>
    <w:rsid w:val="00693786"/>
    <w:rsid w:val="006950F0"/>
    <w:rsid w:val="00695808"/>
    <w:rsid w:val="00696CF3"/>
    <w:rsid w:val="006A00C0"/>
    <w:rsid w:val="006A58C7"/>
    <w:rsid w:val="006B46FB"/>
    <w:rsid w:val="006C2AB7"/>
    <w:rsid w:val="006C7ED0"/>
    <w:rsid w:val="006D18D3"/>
    <w:rsid w:val="006D5129"/>
    <w:rsid w:val="006E1056"/>
    <w:rsid w:val="006E21FB"/>
    <w:rsid w:val="006E29C6"/>
    <w:rsid w:val="006E3283"/>
    <w:rsid w:val="00702417"/>
    <w:rsid w:val="0070388D"/>
    <w:rsid w:val="00703A8F"/>
    <w:rsid w:val="00706BCA"/>
    <w:rsid w:val="0070788C"/>
    <w:rsid w:val="00711298"/>
    <w:rsid w:val="00711D4D"/>
    <w:rsid w:val="007215FE"/>
    <w:rsid w:val="00731D65"/>
    <w:rsid w:val="00735297"/>
    <w:rsid w:val="007408C2"/>
    <w:rsid w:val="0074241D"/>
    <w:rsid w:val="00745433"/>
    <w:rsid w:val="00746485"/>
    <w:rsid w:val="0075652D"/>
    <w:rsid w:val="00757BF9"/>
    <w:rsid w:val="00764E4B"/>
    <w:rsid w:val="00775ACB"/>
    <w:rsid w:val="0077769F"/>
    <w:rsid w:val="007808B6"/>
    <w:rsid w:val="00792342"/>
    <w:rsid w:val="00793EC4"/>
    <w:rsid w:val="007977A8"/>
    <w:rsid w:val="007A1B53"/>
    <w:rsid w:val="007A2D09"/>
    <w:rsid w:val="007A4BF1"/>
    <w:rsid w:val="007A6B5A"/>
    <w:rsid w:val="007A7938"/>
    <w:rsid w:val="007B512A"/>
    <w:rsid w:val="007C2097"/>
    <w:rsid w:val="007C236C"/>
    <w:rsid w:val="007D454F"/>
    <w:rsid w:val="007D500C"/>
    <w:rsid w:val="007D5352"/>
    <w:rsid w:val="007D537D"/>
    <w:rsid w:val="007D6A07"/>
    <w:rsid w:val="007E4A30"/>
    <w:rsid w:val="007F2012"/>
    <w:rsid w:val="007F7259"/>
    <w:rsid w:val="008040A8"/>
    <w:rsid w:val="008133B1"/>
    <w:rsid w:val="00826064"/>
    <w:rsid w:val="008279FA"/>
    <w:rsid w:val="00841C3E"/>
    <w:rsid w:val="008533E9"/>
    <w:rsid w:val="008626E7"/>
    <w:rsid w:val="00870EE7"/>
    <w:rsid w:val="0087737C"/>
    <w:rsid w:val="00881457"/>
    <w:rsid w:val="00885107"/>
    <w:rsid w:val="008863B9"/>
    <w:rsid w:val="008A107F"/>
    <w:rsid w:val="008A45A6"/>
    <w:rsid w:val="008A6A87"/>
    <w:rsid w:val="008B1024"/>
    <w:rsid w:val="008B1952"/>
    <w:rsid w:val="008C4360"/>
    <w:rsid w:val="008C479E"/>
    <w:rsid w:val="008C7450"/>
    <w:rsid w:val="008D04BE"/>
    <w:rsid w:val="008D4396"/>
    <w:rsid w:val="008E464B"/>
    <w:rsid w:val="008E6F27"/>
    <w:rsid w:val="008F1B1B"/>
    <w:rsid w:val="008F686C"/>
    <w:rsid w:val="008F69AE"/>
    <w:rsid w:val="0090085F"/>
    <w:rsid w:val="00901CAF"/>
    <w:rsid w:val="0090478C"/>
    <w:rsid w:val="00904BAF"/>
    <w:rsid w:val="00905B1D"/>
    <w:rsid w:val="00906141"/>
    <w:rsid w:val="0091437A"/>
    <w:rsid w:val="009148DE"/>
    <w:rsid w:val="0092156D"/>
    <w:rsid w:val="00922BFA"/>
    <w:rsid w:val="009251AB"/>
    <w:rsid w:val="00941E30"/>
    <w:rsid w:val="009434CB"/>
    <w:rsid w:val="00946908"/>
    <w:rsid w:val="00947DB0"/>
    <w:rsid w:val="009549B0"/>
    <w:rsid w:val="00954EB8"/>
    <w:rsid w:val="009733BE"/>
    <w:rsid w:val="009748CA"/>
    <w:rsid w:val="009777D9"/>
    <w:rsid w:val="009816C8"/>
    <w:rsid w:val="00982CCF"/>
    <w:rsid w:val="00985235"/>
    <w:rsid w:val="009868CF"/>
    <w:rsid w:val="00991B88"/>
    <w:rsid w:val="009932FA"/>
    <w:rsid w:val="009A0BCD"/>
    <w:rsid w:val="009A3E31"/>
    <w:rsid w:val="009A5753"/>
    <w:rsid w:val="009A579D"/>
    <w:rsid w:val="009B0FFA"/>
    <w:rsid w:val="009B162C"/>
    <w:rsid w:val="009B34BF"/>
    <w:rsid w:val="009B7E39"/>
    <w:rsid w:val="009C20D6"/>
    <w:rsid w:val="009C3D0E"/>
    <w:rsid w:val="009E3297"/>
    <w:rsid w:val="009E7981"/>
    <w:rsid w:val="009F6462"/>
    <w:rsid w:val="009F734F"/>
    <w:rsid w:val="00A246B6"/>
    <w:rsid w:val="00A25CC3"/>
    <w:rsid w:val="00A263D1"/>
    <w:rsid w:val="00A415B3"/>
    <w:rsid w:val="00A47E70"/>
    <w:rsid w:val="00A50CF0"/>
    <w:rsid w:val="00A542FF"/>
    <w:rsid w:val="00A60B7A"/>
    <w:rsid w:val="00A6503C"/>
    <w:rsid w:val="00A7671C"/>
    <w:rsid w:val="00A85A32"/>
    <w:rsid w:val="00A87BB1"/>
    <w:rsid w:val="00A92AA7"/>
    <w:rsid w:val="00A9428C"/>
    <w:rsid w:val="00AA2CBC"/>
    <w:rsid w:val="00AA46ED"/>
    <w:rsid w:val="00AA529D"/>
    <w:rsid w:val="00AA5DE5"/>
    <w:rsid w:val="00AC03BE"/>
    <w:rsid w:val="00AC5820"/>
    <w:rsid w:val="00AD1CD8"/>
    <w:rsid w:val="00AF1A6F"/>
    <w:rsid w:val="00B068A1"/>
    <w:rsid w:val="00B15BA9"/>
    <w:rsid w:val="00B223F9"/>
    <w:rsid w:val="00B258BB"/>
    <w:rsid w:val="00B3068D"/>
    <w:rsid w:val="00B514DB"/>
    <w:rsid w:val="00B51DB3"/>
    <w:rsid w:val="00B52584"/>
    <w:rsid w:val="00B55111"/>
    <w:rsid w:val="00B613BC"/>
    <w:rsid w:val="00B661A1"/>
    <w:rsid w:val="00B67B97"/>
    <w:rsid w:val="00B74D8A"/>
    <w:rsid w:val="00B805FB"/>
    <w:rsid w:val="00B92F34"/>
    <w:rsid w:val="00B968C8"/>
    <w:rsid w:val="00B97006"/>
    <w:rsid w:val="00BA3EC5"/>
    <w:rsid w:val="00BA51D9"/>
    <w:rsid w:val="00BB031D"/>
    <w:rsid w:val="00BB4D53"/>
    <w:rsid w:val="00BB5454"/>
    <w:rsid w:val="00BB5DFC"/>
    <w:rsid w:val="00BC04BD"/>
    <w:rsid w:val="00BC0E8C"/>
    <w:rsid w:val="00BD279D"/>
    <w:rsid w:val="00BD27E1"/>
    <w:rsid w:val="00BD6BB8"/>
    <w:rsid w:val="00BE4CA2"/>
    <w:rsid w:val="00C006DA"/>
    <w:rsid w:val="00C03436"/>
    <w:rsid w:val="00C0466F"/>
    <w:rsid w:val="00C07E99"/>
    <w:rsid w:val="00C160A6"/>
    <w:rsid w:val="00C17EC2"/>
    <w:rsid w:val="00C23BF1"/>
    <w:rsid w:val="00C33231"/>
    <w:rsid w:val="00C339BA"/>
    <w:rsid w:val="00C46FCC"/>
    <w:rsid w:val="00C5470E"/>
    <w:rsid w:val="00C55844"/>
    <w:rsid w:val="00C56616"/>
    <w:rsid w:val="00C605B9"/>
    <w:rsid w:val="00C60B82"/>
    <w:rsid w:val="00C61122"/>
    <w:rsid w:val="00C66BA2"/>
    <w:rsid w:val="00C73234"/>
    <w:rsid w:val="00C743CA"/>
    <w:rsid w:val="00C812DA"/>
    <w:rsid w:val="00C83E26"/>
    <w:rsid w:val="00C868FB"/>
    <w:rsid w:val="00C94792"/>
    <w:rsid w:val="00C95985"/>
    <w:rsid w:val="00CA4EEF"/>
    <w:rsid w:val="00CA5066"/>
    <w:rsid w:val="00CA5E1B"/>
    <w:rsid w:val="00CA69DA"/>
    <w:rsid w:val="00CC4065"/>
    <w:rsid w:val="00CC5026"/>
    <w:rsid w:val="00CC68D0"/>
    <w:rsid w:val="00CF174A"/>
    <w:rsid w:val="00CF1BE7"/>
    <w:rsid w:val="00CF40D5"/>
    <w:rsid w:val="00D01F77"/>
    <w:rsid w:val="00D03C65"/>
    <w:rsid w:val="00D03F9A"/>
    <w:rsid w:val="00D06D51"/>
    <w:rsid w:val="00D14B77"/>
    <w:rsid w:val="00D15E43"/>
    <w:rsid w:val="00D200F5"/>
    <w:rsid w:val="00D23592"/>
    <w:rsid w:val="00D24991"/>
    <w:rsid w:val="00D24F00"/>
    <w:rsid w:val="00D26628"/>
    <w:rsid w:val="00D30560"/>
    <w:rsid w:val="00D34D8A"/>
    <w:rsid w:val="00D41018"/>
    <w:rsid w:val="00D41EB7"/>
    <w:rsid w:val="00D50255"/>
    <w:rsid w:val="00D6459B"/>
    <w:rsid w:val="00D6522C"/>
    <w:rsid w:val="00D66520"/>
    <w:rsid w:val="00D66AE8"/>
    <w:rsid w:val="00D70BE9"/>
    <w:rsid w:val="00D766F1"/>
    <w:rsid w:val="00D90FDA"/>
    <w:rsid w:val="00D91512"/>
    <w:rsid w:val="00D92747"/>
    <w:rsid w:val="00D938E0"/>
    <w:rsid w:val="00D94823"/>
    <w:rsid w:val="00DA1E3E"/>
    <w:rsid w:val="00DC58AF"/>
    <w:rsid w:val="00DC6555"/>
    <w:rsid w:val="00DC797A"/>
    <w:rsid w:val="00DD2CF6"/>
    <w:rsid w:val="00DD52D2"/>
    <w:rsid w:val="00DD5881"/>
    <w:rsid w:val="00DE34CF"/>
    <w:rsid w:val="00DF023C"/>
    <w:rsid w:val="00DF20B4"/>
    <w:rsid w:val="00DF53A0"/>
    <w:rsid w:val="00DF7DBA"/>
    <w:rsid w:val="00E13F3D"/>
    <w:rsid w:val="00E15219"/>
    <w:rsid w:val="00E23990"/>
    <w:rsid w:val="00E32339"/>
    <w:rsid w:val="00E3306E"/>
    <w:rsid w:val="00E34852"/>
    <w:rsid w:val="00E34898"/>
    <w:rsid w:val="00E533D9"/>
    <w:rsid w:val="00E601C7"/>
    <w:rsid w:val="00E61B6E"/>
    <w:rsid w:val="00E64889"/>
    <w:rsid w:val="00E73BC8"/>
    <w:rsid w:val="00E76901"/>
    <w:rsid w:val="00E76D29"/>
    <w:rsid w:val="00E82D4D"/>
    <w:rsid w:val="00E84B53"/>
    <w:rsid w:val="00E92BA2"/>
    <w:rsid w:val="00EA154E"/>
    <w:rsid w:val="00EB09B7"/>
    <w:rsid w:val="00EB565F"/>
    <w:rsid w:val="00ED1DDF"/>
    <w:rsid w:val="00EE1D4B"/>
    <w:rsid w:val="00EE73B1"/>
    <w:rsid w:val="00EE76B5"/>
    <w:rsid w:val="00EE7D7C"/>
    <w:rsid w:val="00EF6D2F"/>
    <w:rsid w:val="00F25D98"/>
    <w:rsid w:val="00F27E5E"/>
    <w:rsid w:val="00F300FB"/>
    <w:rsid w:val="00F35B2A"/>
    <w:rsid w:val="00F41DF3"/>
    <w:rsid w:val="00F4432F"/>
    <w:rsid w:val="00F60320"/>
    <w:rsid w:val="00F8390E"/>
    <w:rsid w:val="00F9182B"/>
    <w:rsid w:val="00F93A68"/>
    <w:rsid w:val="00FB6386"/>
    <w:rsid w:val="00FD03BA"/>
    <w:rsid w:val="00FD4FF9"/>
    <w:rsid w:val="00FF10CF"/>
    <w:rsid w:val="00FF2B3F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D9F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6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0CB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70C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0C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BB545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3D02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7D500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5C718D"/>
    <w:rPr>
      <w:rFonts w:ascii="Arial" w:hAnsi="Arial"/>
      <w:sz w:val="32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71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00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2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5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7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97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A628E-4117-4F28-AE00-18A3BA1E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1606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131</cp:revision>
  <cp:lastPrinted>1900-01-01T00:00:00Z</cp:lastPrinted>
  <dcterms:created xsi:type="dcterms:W3CDTF">2022-09-13T08:41:00Z</dcterms:created>
  <dcterms:modified xsi:type="dcterms:W3CDTF">2022-09-30T14:15:00Z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(3)BtBQ8/+1TsqKa/jCVm9EKk4cf90YePuaQXD6vXQWnsQEQmQEjME9mnqoBLBFYRuFb1wW3pyb
V+0XmFlMf59swrGKggOYil+IuEzmT0l6tcgaA1cwi9C1OefPeZ6dT+XjHW3zLqXwSzstf+Fe
0804qtKZOKatOg//mB/DvqFIPWoyJTSPl8RkiWYMj/LUe4g3cl9RRdB7tLZZou73QzY3KfIw
It8IxRN38Lg02ZtFPP</vt:lpwstr>
  </property>
  <property fmtid="{D5CDD505-2E9C-101B-9397-08002B2CF9AE}" pid="22" name="_2015_ms_pID_7253431">
    <vt:lpwstr>Fq4OhfcU1GSJG58SG/hTc/m0X/ZUlPwy0hSKT2LsxSrajAsRv0BGQa
of8awNRFZe1Vwv91/ZuZAgcZZnt0PTsX/rPD2Z7m/S1r6f1SDP0PVvmwcayVFAwLK+ien2Dz
mNxQ0eHncR0X4ELaTvL/HwMkzHhFpSoo53sNEh5vjVF2/zg2rcQsWR9oH7/hdEZszZekhkj6
XSyHjLtFAo19ddJ1gYUDrZ+pTLMYdok1tSry</vt:lpwstr>
  </property>
  <property fmtid="{D5CDD505-2E9C-101B-9397-08002B2CF9AE}" pid="23" name="_2015_ms_pID_7253432">
    <vt:lpwstr>X0bsjnSrdnHZezFUVo7kpzE=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1663864068</vt:lpwstr>
  </property>
</Properties>
</file>